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cs="Times New Roman"/>
          <w:b/>
          <w:b/>
          <w:bCs/>
          <w:i/>
          <w:i/>
          <w:iCs/>
          <w:spacing w:val="-2"/>
        </w:rPr>
      </w:pPr>
      <w:r>
        <w:rPr>
          <w:rFonts w:cs="Times New Roman"/>
          <w:b/>
          <w:bCs/>
          <w:i/>
          <w:iCs/>
          <w:spacing w:val="-2"/>
        </w:rPr>
      </w:r>
    </w:p>
    <w:p>
      <w:pPr>
        <w:pStyle w:val="Normal"/>
        <w:widowControl w:val="false"/>
        <w:tabs>
          <w:tab w:val="clear" w:pos="284"/>
          <w:tab w:val="left" w:pos="9498" w:leader="none"/>
        </w:tabs>
        <w:ind w:left="11482" w:hanging="0"/>
        <w:jc w:val="both"/>
        <w:rPr>
          <w:rFonts w:ascii="Times New Roman" w:hAnsi="Times New Roman" w:cs="Times New Roman"/>
        </w:rPr>
      </w:pPr>
      <w:r>
        <w:rPr>
          <w:rFonts w:eastAsia="Times New Roman" w:cs="Times New Roman"/>
        </w:rPr>
        <w:t>Приложение 1</w:t>
      </w:r>
      <w:ins w:id="0" w:author="&lt;анонимный&gt;" w:date="2026-01-15T14:00:45Z">
        <w:r>
          <w:rPr>
            <w:rFonts w:eastAsia="Times New Roman" w:cs="Times New Roman" w:ascii="Times New Roman" w:hAnsi="Times New Roman"/>
          </w:rPr>
          <w:t>1</w:t>
        </w:r>
      </w:ins>
    </w:p>
    <w:p>
      <w:pPr>
        <w:pStyle w:val="Normal"/>
        <w:widowControl w:val="false"/>
        <w:tabs>
          <w:tab w:val="clear" w:pos="284"/>
          <w:tab w:val="left" w:pos="9498" w:leader="none"/>
        </w:tabs>
        <w:ind w:left="11482" w:hanging="0"/>
        <w:jc w:val="both"/>
        <w:rPr>
          <w:rFonts w:ascii="Times New Roman" w:hAnsi="Times New Roman" w:cs="Times New Roman"/>
        </w:rPr>
      </w:pPr>
      <w:r>
        <w:rPr>
          <w:rFonts w:eastAsia="Times New Roman" w:cs="Times New Roman"/>
        </w:rPr>
        <w:t xml:space="preserve">к Заданию на проектирование </w:t>
      </w:r>
    </w:p>
    <w:p>
      <w:pPr>
        <w:pStyle w:val="Normal"/>
        <w:widowControl w:val="false"/>
        <w:jc w:val="right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eastAsia="Times New Roman" w:cs="Times New Roman"/>
          <w:b/>
        </w:rPr>
        <w:t>Форма представления результатов расчетов установившихся режимов в целях выбора параметров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eastAsia="Times New Roman" w:cs="Times New Roman"/>
          <w:b/>
        </w:rPr>
        <w:t xml:space="preserve">основного электротехнического оборудования и элементов РУ </w:t>
      </w:r>
    </w:p>
    <w:p>
      <w:pPr>
        <w:pStyle w:val="Normal"/>
        <w:rPr>
          <w:rFonts w:cs="Times New Roman"/>
          <w:i/>
          <w:i/>
        </w:rPr>
      </w:pPr>
      <w:r>
        <w:rPr>
          <w:rFonts w:cs="Times New Roman"/>
          <w:i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38"/>
        <w:gridCol w:w="1796"/>
        <w:gridCol w:w="2199"/>
        <w:gridCol w:w="2788"/>
        <w:gridCol w:w="1796"/>
        <w:gridCol w:w="2204"/>
        <w:gridCol w:w="2698"/>
      </w:tblGrid>
      <w:tr>
        <w:trPr>
          <w:trHeight w:val="960" w:hRule="atLeast"/>
        </w:trPr>
        <w:tc>
          <w:tcPr>
            <w:tcW w:w="19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en-US"/>
              </w:rPr>
              <w:t>Наименование электросетевого элемента (ЛЭП, Т, АТ, выключатель, реактор, перемычка, система (секция) шин)</w:t>
            </w:r>
          </w:p>
        </w:tc>
        <w:tc>
          <w:tcPr>
            <w:tcW w:w="6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en-US"/>
              </w:rPr>
              <w:t>Зимний период</w:t>
            </w:r>
          </w:p>
        </w:tc>
        <w:tc>
          <w:tcPr>
            <w:tcW w:w="66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en-US"/>
              </w:rPr>
              <w:t>Летний период</w:t>
            </w:r>
          </w:p>
        </w:tc>
      </w:tr>
      <w:tr>
        <w:trPr>
          <w:trHeight w:val="330" w:hRule="atLeast"/>
        </w:trPr>
        <w:tc>
          <w:tcPr>
            <w:tcW w:w="193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en-US"/>
              </w:rPr>
              <w:t>Максимальный расчетный ток, А</w:t>
            </w: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en-US"/>
              </w:rPr>
              <w:t>Схемно-режимные условия</w:t>
            </w:r>
            <w:r>
              <w:rPr>
                <w:rStyle w:val="Style12"/>
                <w:rFonts w:eastAsia="Times New Roman" w:cs="Times New Roman"/>
                <w:lang w:eastAsia="en-US"/>
              </w:rPr>
              <w:footnoteReference w:id="2"/>
            </w:r>
          </w:p>
        </w:tc>
        <w:tc>
          <w:tcPr>
            <w:tcW w:w="2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en-US"/>
              </w:rPr>
              <w:t>Номер рисунка графического изображения результатов расчетов электроэнергетического режима для конкретной схемно-режимной ситуации</w:t>
            </w:r>
          </w:p>
        </w:tc>
        <w:tc>
          <w:tcPr>
            <w:tcW w:w="1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en-US"/>
              </w:rPr>
              <w:t>Максимальный расчетный ток, А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en-US"/>
              </w:rPr>
              <w:t>Схемно-режимные условия</w:t>
            </w:r>
          </w:p>
        </w:tc>
        <w:tc>
          <w:tcPr>
            <w:tcW w:w="2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en-US"/>
              </w:rPr>
              <w:t>Номер рисунка графического изображения результатов расчетов электроэнергетического режима для конкретной схемно-режимной ситуации</w:t>
            </w:r>
          </w:p>
        </w:tc>
      </w:tr>
      <w:tr>
        <w:trPr>
          <w:trHeight w:val="330" w:hRule="atLeast"/>
        </w:trPr>
        <w:tc>
          <w:tcPr>
            <w:tcW w:w="1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2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2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330" w:hRule="atLeast"/>
        </w:trPr>
        <w:tc>
          <w:tcPr>
            <w:tcW w:w="1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2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2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2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ormal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4"/>
          <w:tab w:val="left" w:pos="975" w:leader="none"/>
        </w:tabs>
        <w:rPr>
          <w:rFonts w:cs="Times New Roman"/>
        </w:rPr>
      </w:pPr>
      <w:r>
        <w:rPr>
          <w:rFonts w:cs="Times New Roman"/>
        </w:rPr>
      </w:r>
    </w:p>
    <w:p>
      <w:pPr>
        <w:pStyle w:val="Normal"/>
        <w:ind w:right="-426" w:hanging="0"/>
        <w:jc w:val="both"/>
        <w:rPr>
          <w:rFonts w:cs="Times New Roman"/>
          <w:i/>
          <w:i/>
          <w:del w:id="2" w:author="Фомина Евгения Владимировна" w:date="2024-07-02T13:41:00Z"/>
        </w:rPr>
      </w:pPr>
      <w:del w:id="1" w:author="Фомина Евгения Владимировна" w:date="2024-07-02T13:41:00Z">
        <w:r>
          <w:rPr>
            <w:rFonts w:cs="Times New Roman"/>
            <w:i/>
          </w:rPr>
        </w:r>
      </w:del>
    </w:p>
    <w:p>
      <w:pPr>
        <w:pStyle w:val="Normal"/>
        <w:ind w:right="-426" w:hanging="0"/>
        <w:jc w:val="both"/>
        <w:rPr>
          <w:rFonts w:cs="Times New Roman"/>
          <w:i/>
          <w:i/>
          <w:del w:id="4" w:author="Фомина Евгения Владимировна" w:date="2024-07-02T13:41:00Z"/>
        </w:rPr>
      </w:pPr>
      <w:del w:id="3" w:author="Фомина Евгения Владимировна" w:date="2024-07-02T13:41:00Z">
        <w:r>
          <w:rPr>
            <w:rFonts w:cs="Times New Roman"/>
            <w:i/>
          </w:rPr>
        </w:r>
      </w:del>
    </w:p>
    <w:p>
      <w:pPr>
        <w:pStyle w:val="Normal"/>
        <w:ind w:right="-426" w:hanging="0"/>
        <w:jc w:val="both"/>
        <w:rPr>
          <w:rFonts w:cs="Times New Roman"/>
          <w:i/>
          <w:i/>
          <w:del w:id="6" w:author="Фомина Евгения Владимировна" w:date="2024-07-02T13:41:00Z"/>
        </w:rPr>
      </w:pPr>
      <w:del w:id="5" w:author="Фомина Евгения Владимировна" w:date="2024-07-02T13:41:00Z">
        <w:r>
          <w:rPr>
            <w:rFonts w:cs="Times New Roman"/>
            <w:i/>
          </w:rPr>
        </w:r>
      </w:del>
    </w:p>
    <w:p>
      <w:pPr>
        <w:pStyle w:val="Normal"/>
        <w:ind w:right="-426" w:hanging="0"/>
        <w:jc w:val="both"/>
        <w:rPr>
          <w:rFonts w:cs="Times New Roman"/>
          <w:i/>
          <w:i/>
          <w:del w:id="8" w:author="Фомина Евгения Владимировна" w:date="2024-07-02T13:41:00Z"/>
        </w:rPr>
      </w:pPr>
      <w:del w:id="7" w:author="Фомина Евгения Владимировна" w:date="2024-07-02T13:41:00Z">
        <w:r>
          <w:rPr>
            <w:rFonts w:cs="Times New Roman"/>
            <w:i/>
          </w:rPr>
        </w:r>
      </w:del>
    </w:p>
    <w:p>
      <w:pPr>
        <w:pStyle w:val="Normal"/>
        <w:rPr>
          <w:rFonts w:cs="Times New Roman"/>
          <w:del w:id="10" w:author="Фомина Евгения Владимировна" w:date="2024-07-02T13:41:00Z"/>
        </w:rPr>
      </w:pPr>
      <w:del w:id="9" w:author="Фомина Евгения Владимировна" w:date="2024-07-02T13:41:00Z">
        <w:r>
          <w:rPr>
            <w:rFonts w:cs="Times New Roman"/>
          </w:rPr>
        </w:r>
      </w:del>
      <w:r>
        <w:br w:type="page"/>
      </w:r>
    </w:p>
    <w:p>
      <w:pPr>
        <w:pStyle w:val="Normal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orient="landscape" w:w="16838" w:h="11906"/>
      <w:pgMar w:left="818" w:right="600" w:header="720" w:top="1134" w:footer="0" w:bottom="572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6"/>
        <w:widowControl w:val="false"/>
        <w:spacing w:before="0" w:after="40"/>
        <w:rPr/>
      </w:pPr>
      <w:r>
        <w:rPr>
          <w:rStyle w:val="Style22"/>
        </w:rPr>
        <w:footnoteRef/>
      </w:r>
      <w:r>
        <w:rPr>
          <w:rStyle w:val="FootnoteCharacters"/>
        </w:rPr>
        <w:tab/>
      </w:r>
      <w:r>
        <w:rPr/>
        <w:t xml:space="preserve"> </w:t>
      </w:r>
      <w:r>
        <w:rPr>
          <w:i/>
        </w:rPr>
        <w:t>Приводится краткое описание схемно-режимных, режимно-балансовых условий и температурных условий, в которых в соответствии с требованиями Методических указаний по проектированию развития энергосистем, утвержденными приказом Минэнерго России от 06.12.2022 № 1286, в которых требуется выполнение мероприятий по сетевому строительству (модернизации, реконструкции) и (или) по установке устройств ПА, а также номер рисунка графического изображения результатов расчетов электроэнергетического режима для конкретной схемно-режимной ситуации.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663532279"/>
    </w:sdtPr>
    <w:sdtContent>
      <w:p>
        <w:pPr>
          <w:pStyle w:val="Style3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Style34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110"/>
  <w:trackRevisions/>
  <w:defaultTabStop w:val="284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qFormat/>
    <w:pPr>
      <w:keepNext w:val="true"/>
      <w:widowControl w:val="false"/>
      <w:spacing w:before="120" w:after="0"/>
      <w:ind w:firstLine="720"/>
      <w:outlineLvl w:val="1"/>
    </w:pPr>
    <w:rPr>
      <w:b/>
    </w:rPr>
  </w:style>
  <w:style w:type="paragraph" w:styleId="3">
    <w:name w:val="Heading 3"/>
    <w:basedOn w:val="Normal"/>
    <w:link w:val="30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link w:val="40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50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">
    <w:name w:val="Heading 6"/>
    <w:basedOn w:val="Normal"/>
    <w:link w:val="60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link w:val="70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link w:val="80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link w:val="90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1" w:customStyle="1">
    <w:name w:val="Заголовок 1 Знак"/>
    <w:basedOn w:val="DefaultParagraphFont"/>
    <w:link w:val="a3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Цитата 2 Знак1"/>
    <w:basedOn w:val="DefaultParagraphFont"/>
    <w:link w:val="20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link w:val="3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link w:val="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link w:val="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link w:val="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link w:val="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link w:val="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link w:val="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22"/>
    <w:uiPriority w:val="29"/>
    <w:qFormat/>
    <w:rPr>
      <w:i/>
    </w:rPr>
  </w:style>
  <w:style w:type="character" w:styleId="Style7" w:customStyle="1">
    <w:name w:val="Выделенная цитата Знак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 w:customStyle="1">
    <w:name w:val="Интернет-ссылка"/>
    <w:uiPriority w:val="99"/>
    <w:unhideWhenUsed/>
    <w:rPr>
      <w:color w:val="0563C1" w:themeColor="hyperlink"/>
      <w:u w:val="single"/>
    </w:rPr>
  </w:style>
  <w:style w:type="character" w:styleId="Style11" w:customStyle="1">
    <w:name w:val="Текст сноски Знак"/>
    <w:uiPriority w:val="99"/>
    <w:qFormat/>
    <w:rPr>
      <w:sz w:val="18"/>
    </w:rPr>
  </w:style>
  <w:style w:type="character" w:styleId="Style12" w:customStyle="1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Pr>
      <w:vertAlign w:val="superscript"/>
    </w:rPr>
  </w:style>
  <w:style w:type="character" w:styleId="Style13" w:customStyle="1">
    <w:name w:val="Текст концевой сноски Знак"/>
    <w:uiPriority w:val="99"/>
    <w:qFormat/>
    <w:rPr>
      <w:sz w:val="20"/>
    </w:rPr>
  </w:style>
  <w:style w:type="character" w:styleId="Style14" w:customStyle="1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Pr>
      <w:vertAlign w:val="superscript"/>
    </w:rPr>
  </w:style>
  <w:style w:type="character" w:styleId="Internetlink" w:customStyle="1">
    <w:name w:val="Hyperlink"/>
    <w:qFormat/>
    <w:rPr>
      <w:color w:val="0000FF"/>
      <w:u w:val="single"/>
    </w:rPr>
  </w:style>
  <w:style w:type="character" w:styleId="VisitedInternetLink" w:customStyle="1">
    <w:name w:val="FollowedHyperlink"/>
    <w:qFormat/>
    <w:rPr>
      <w:color w:val="954F72"/>
      <w:u w:val="single"/>
    </w:rPr>
  </w:style>
  <w:style w:type="character" w:styleId="WW8Num16z0" w:customStyle="1">
    <w:name w:val="WW8Num16z0"/>
    <w:qFormat/>
    <w:rPr/>
  </w:style>
  <w:style w:type="character" w:styleId="WW8Num30z0" w:customStyle="1">
    <w:name w:val="WW8Num30z0"/>
    <w:qFormat/>
    <w:rPr>
      <w:rFonts w:ascii="Symbol" w:hAnsi="Symbol" w:eastAsia="Symbol" w:cs="Symbol"/>
    </w:rPr>
  </w:style>
  <w:style w:type="character" w:styleId="WW8Num30z1" w:customStyle="1">
    <w:name w:val="WW8Num30z1"/>
    <w:qFormat/>
    <w:rPr>
      <w:rFonts w:ascii="Courier New" w:hAnsi="Courier New" w:eastAsia="Courier New" w:cs="Courier New"/>
    </w:rPr>
  </w:style>
  <w:style w:type="character" w:styleId="WW8Num30z2" w:customStyle="1">
    <w:name w:val="WW8Num30z2"/>
    <w:qFormat/>
    <w:rPr>
      <w:rFonts w:ascii="Wingdings" w:hAnsi="Wingdings" w:eastAsia="Wingdings" w:cs="Wingdings"/>
    </w:rPr>
  </w:style>
  <w:style w:type="character" w:styleId="WW8Num17z0" w:customStyle="1">
    <w:name w:val="WW8Num17z0"/>
    <w:qFormat/>
    <w:rPr>
      <w:rFonts w:ascii="Times New Roman" w:hAnsi="Times New Roman" w:eastAsia="Times New Roman" w:cs="Times New Roman"/>
      <w:szCs w:val="26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17z3" w:customStyle="1">
    <w:name w:val="WW8Num17z3"/>
    <w:qFormat/>
    <w:rPr>
      <w:rFonts w:ascii="Symbol" w:hAnsi="Symbol" w:eastAsia="Symbol" w:cs="Symbol"/>
    </w:rPr>
  </w:style>
  <w:style w:type="character" w:styleId="WW8Num29z0" w:customStyle="1">
    <w:name w:val="WW8Num29z0"/>
    <w:qFormat/>
    <w:rPr>
      <w:rFonts w:ascii="Times New Roman" w:hAnsi="Times New Roman" w:eastAsia="Times New Roman" w:cs="Times New Roman"/>
    </w:rPr>
  </w:style>
  <w:style w:type="character" w:styleId="WW8Num29z1" w:customStyle="1">
    <w:name w:val="WW8Num29z1"/>
    <w:qFormat/>
    <w:rPr>
      <w:rFonts w:ascii="Courier New" w:hAnsi="Courier New" w:eastAsia="Courier New" w:cs="Courier New"/>
    </w:rPr>
  </w:style>
  <w:style w:type="character" w:styleId="WW8Num29z2" w:customStyle="1">
    <w:name w:val="WW8Num29z2"/>
    <w:qFormat/>
    <w:rPr>
      <w:rFonts w:ascii="Wingdings" w:hAnsi="Wingdings" w:eastAsia="Wingdings" w:cs="Wingdings"/>
    </w:rPr>
  </w:style>
  <w:style w:type="character" w:styleId="WW8Num29z3" w:customStyle="1">
    <w:name w:val="WW8Num29z3"/>
    <w:qFormat/>
    <w:rPr>
      <w:rFonts w:ascii="Symbol" w:hAnsi="Symbol" w:eastAsia="Symbol" w:cs="Symbol"/>
    </w:rPr>
  </w:style>
  <w:style w:type="character" w:styleId="WW8Num32z0" w:customStyle="1">
    <w:name w:val="WW8Num32z0"/>
    <w:qFormat/>
    <w:rPr>
      <w:rFonts w:ascii="Times New Roman" w:hAnsi="Times New Roman" w:eastAsia="Times New Roman" w:cs="Times New Roman"/>
    </w:rPr>
  </w:style>
  <w:style w:type="character" w:styleId="WW8Num32z1" w:customStyle="1">
    <w:name w:val="WW8Num32z1"/>
    <w:qFormat/>
    <w:rPr>
      <w:rFonts w:ascii="Courier New" w:hAnsi="Courier New" w:eastAsia="Courier New" w:cs="Courier New"/>
    </w:rPr>
  </w:style>
  <w:style w:type="character" w:styleId="WW8Num32z2" w:customStyle="1">
    <w:name w:val="WW8Num32z2"/>
    <w:qFormat/>
    <w:rPr>
      <w:rFonts w:ascii="Wingdings" w:hAnsi="Wingdings" w:eastAsia="Wingdings" w:cs="Wingdings"/>
    </w:rPr>
  </w:style>
  <w:style w:type="character" w:styleId="WW8Num32z3" w:customStyle="1">
    <w:name w:val="WW8Num32z3"/>
    <w:qFormat/>
    <w:rPr>
      <w:rFonts w:ascii="Symbol" w:hAnsi="Symbol" w:eastAsia="Symbol" w:cs="Symbol"/>
    </w:rPr>
  </w:style>
  <w:style w:type="character" w:styleId="WW8Num25z0" w:customStyle="1">
    <w:name w:val="WW8Num25z0"/>
    <w:qFormat/>
    <w:rPr>
      <w:rFonts w:ascii="Times New Roman" w:hAnsi="Times New Roman" w:eastAsia="Times New Roman" w:cs="Times New Roman"/>
      <w:szCs w:val="26"/>
      <w:shd w:fill="C0C0C0" w:val="clear"/>
      <w:lang w:eastAsia="ru-RU"/>
    </w:rPr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Style15" w:customStyle="1">
    <w:name w:val="Символ нумерации"/>
    <w:qFormat/>
    <w:rPr/>
  </w:style>
  <w:style w:type="character" w:styleId="Style16" w:customStyle="1">
    <w:name w:val="Маркеры списка"/>
    <w:qFormat/>
    <w:rPr>
      <w:rFonts w:ascii="OpenSymbol" w:hAnsi="OpenSymbol" w:eastAsia="OpenSymbol" w:cs="OpenSymbol"/>
    </w:rPr>
  </w:style>
  <w:style w:type="character" w:styleId="Style17" w:customStyle="1">
    <w:name w:val="Текст выноски Знак"/>
    <w:basedOn w:val="DefaultParagraphFont"/>
    <w:uiPriority w:val="99"/>
    <w:semiHidden/>
    <w:qFormat/>
    <w:rPr>
      <w:rFonts w:ascii="Segoe UI" w:hAnsi="Segoe UI" w:cs="Mangal"/>
      <w:sz w:val="18"/>
      <w:szCs w:val="16"/>
    </w:rPr>
  </w:style>
  <w:style w:type="character" w:styleId="Style18" w:customStyle="1">
    <w:name w:val="Абзац списка Знак"/>
    <w:uiPriority w:val="34"/>
    <w:qFormat/>
    <w:rPr/>
  </w:style>
  <w:style w:type="character" w:styleId="Style19" w:customStyle="1">
    <w:name w:val="Другое_"/>
    <w:basedOn w:val="DefaultParagraphFont"/>
    <w:qFormat/>
    <w:rPr>
      <w:sz w:val="26"/>
      <w:szCs w:val="26"/>
      <w:shd w:fill="FFFFFF" w:val="clear"/>
    </w:rPr>
  </w:style>
  <w:style w:type="character" w:styleId="Style20" w:customStyle="1">
    <w:name w:val="Основной текст Знак"/>
    <w:basedOn w:val="DefaultParagraphFont"/>
    <w:uiPriority w:val="99"/>
    <w:qFormat/>
    <w:rPr>
      <w:rFonts w:ascii="Times New Roman" w:hAnsi="Times New Roman" w:eastAsia="Times New Roman" w:cs="Times New Roman"/>
      <w:szCs w:val="20"/>
      <w:lang w:eastAsia="ru-RU" w:bidi="ar-SA"/>
    </w:rPr>
  </w:style>
  <w:style w:type="character" w:styleId="Style21" w:customStyle="1">
    <w:name w:val="Основной текст_"/>
    <w:basedOn w:val="DefaultParagraphFont"/>
    <w:link w:val="10"/>
    <w:qFormat/>
    <w:rPr>
      <w:sz w:val="26"/>
      <w:szCs w:val="26"/>
      <w:shd w:fill="FFFFFF" w:val="clear"/>
    </w:rPr>
  </w:style>
  <w:style w:type="character" w:styleId="23" w:customStyle="1">
    <w:name w:val="Основной текст (2)_"/>
    <w:basedOn w:val="DefaultParagraphFont"/>
    <w:qFormat/>
    <w:rPr>
      <w:i/>
      <w:iCs/>
      <w:sz w:val="28"/>
      <w:szCs w:val="28"/>
      <w:shd w:fill="FFFFFF" w:val="clear"/>
    </w:rPr>
  </w:style>
  <w:style w:type="character" w:styleId="12" w:customStyle="1">
    <w:name w:val="Основной текст Знак1"/>
    <w:uiPriority w:val="99"/>
    <w:qFormat/>
    <w:rPr>
      <w:sz w:val="24"/>
      <w:szCs w:val="24"/>
    </w:rPr>
  </w:style>
  <w:style w:type="character" w:styleId="Style22" w:customStyle="1">
    <w:name w:val="Символ сноски"/>
    <w:qFormat/>
    <w:rPr/>
  </w:style>
  <w:style w:type="character" w:styleId="Style23" w:customStyle="1">
    <w:name w:val="Символы концевой сноски"/>
    <w:qFormat/>
    <w:rPr/>
  </w:style>
  <w:style w:type="character" w:styleId="Style24">
    <w:name w:val="Нумерация строк"/>
    <w:rPr/>
  </w:style>
  <w:style w:type="character" w:styleId="Style25">
    <w:name w:val="Символ концевой сноски"/>
    <w:qFormat/>
    <w:rPr/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27">
    <w:name w:val="Body Text"/>
    <w:basedOn w:val="Normal"/>
    <w:uiPriority w:val="99"/>
    <w:qFormat/>
    <w:pPr>
      <w:widowControl w:val="false"/>
      <w:spacing w:before="0" w:after="120"/>
    </w:pPr>
    <w:rPr>
      <w:rFonts w:ascii="Times New Roman" w:hAnsi="Times New Roman" w:eastAsia="Times New Roman" w:cs="Times New Roman"/>
      <w:szCs w:val="20"/>
      <w:lang w:eastAsia="ru-RU" w:bidi="ar-SA"/>
    </w:rPr>
  </w:style>
  <w:style w:type="paragraph" w:styleId="Style28">
    <w:name w:val="List"/>
    <w:basedOn w:val="Normal"/>
    <w:pPr>
      <w:widowControl w:val="false"/>
    </w:pPr>
    <w:rPr/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ohit Devanagari"/>
    </w:rPr>
  </w:style>
  <w:style w:type="paragraph" w:styleId="Style31">
    <w:name w:val="Title"/>
    <w:basedOn w:val="Normal"/>
    <w:next w:val="Style2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aption">
    <w:name w:val="caption"/>
    <w:qFormat/>
    <w:pPr>
      <w:widowControl w:val="false"/>
      <w:suppressLineNumbers/>
      <w:bidi w:val="0"/>
      <w:spacing w:before="120" w:after="120"/>
      <w:jc w:val="left"/>
    </w:pPr>
    <w:rPr>
      <w:rFonts w:ascii="Liberation Serif" w:hAnsi="Liberation Serif" w:eastAsia="WenQuanYi Zen Hei Sharp" w:cs="Lohit Devanagari"/>
      <w:i/>
      <w:iCs/>
      <w:color w:val="auto"/>
      <w:kern w:val="0"/>
      <w:sz w:val="24"/>
      <w:szCs w:val="24"/>
      <w:lang w:val="ru-RU" w:eastAsia="zh-CN" w:bidi="hi-IN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13" w:customStyle="1">
    <w:name w:val="Заголовок1"/>
    <w:qFormat/>
    <w:pPr>
      <w:keepNext w:val="true"/>
      <w:widowControl w:val="false"/>
      <w:bidi w:val="0"/>
      <w:spacing w:before="240" w:after="120"/>
      <w:jc w:val="left"/>
    </w:pPr>
    <w:rPr>
      <w:rFonts w:ascii="Liberation Sans" w:hAnsi="Liberation Sans" w:eastAsia="WenQuanYi Zen Hei Sharp" w:cs="Lohit Devanagari"/>
      <w:color w:val="auto"/>
      <w:kern w:val="0"/>
      <w:sz w:val="28"/>
      <w:szCs w:val="28"/>
      <w:lang w:val="ru-RU" w:eastAsia="zh-CN" w:bidi="hi-IN"/>
    </w:rPr>
  </w:style>
  <w:style w:type="paragraph" w:styleId="14" w:customStyle="1">
    <w:name w:val="Указатель1"/>
    <w:qFormat/>
    <w:pPr>
      <w:widowControl w:val="false"/>
      <w:suppressLineNumbers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auto"/>
      <w:kern w:val="0"/>
      <w:sz w:val="24"/>
      <w:szCs w:val="24"/>
      <w:lang w:val="ru-RU" w:eastAsia="zh-CN" w:bidi="hi-IN"/>
    </w:rPr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paragraph" w:styleId="Style32">
    <w:name w:val="Subtitle"/>
    <w:basedOn w:val="Normal"/>
    <w:uiPriority w:val="11"/>
    <w:qFormat/>
    <w:pPr>
      <w:spacing w:before="200" w:after="200"/>
    </w:pPr>
    <w:rPr/>
  </w:style>
  <w:style w:type="paragraph" w:styleId="Quote">
    <w:name w:val="Quote"/>
    <w:basedOn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uiPriority w:val="99"/>
    <w:unhideWhenUsed/>
    <w:pPr>
      <w:tabs>
        <w:tab w:val="clear" w:pos="284"/>
        <w:tab w:val="center" w:pos="7143" w:leader="none"/>
        <w:tab w:val="right" w:pos="14287" w:leader="none"/>
      </w:tabs>
    </w:pPr>
    <w:rPr/>
  </w:style>
  <w:style w:type="paragraph" w:styleId="Style35">
    <w:name w:val="Footer"/>
    <w:basedOn w:val="Normal"/>
    <w:uiPriority w:val="99"/>
    <w:unhideWhenUsed/>
    <w:pPr>
      <w:tabs>
        <w:tab w:val="clear" w:pos="284"/>
        <w:tab w:val="center" w:pos="7143" w:leader="none"/>
        <w:tab w:val="right" w:pos="14287" w:leader="none"/>
      </w:tabs>
    </w:pPr>
    <w:rPr/>
  </w:style>
  <w:style w:type="paragraph" w:styleId="Style36">
    <w:name w:val="Footnote Text"/>
    <w:basedOn w:val="Normal"/>
    <w:pPr/>
    <w:rPr/>
  </w:style>
  <w:style w:type="paragraph" w:styleId="Style37">
    <w:name w:val="Endnote Text"/>
    <w:basedOn w:val="Normal"/>
    <w:uiPriority w:val="99"/>
    <w:semiHidden/>
    <w:unhideWhenUsed/>
    <w:qFormat/>
    <w:pPr/>
    <w:rPr>
      <w:sz w:val="20"/>
    </w:rPr>
  </w:style>
  <w:style w:type="paragraph" w:styleId="15">
    <w:name w:val="TOC 1"/>
    <w:basedOn w:val="Normal"/>
    <w:uiPriority w:val="39"/>
    <w:unhideWhenUsed/>
    <w:pPr>
      <w:spacing w:before="0" w:after="57"/>
    </w:pPr>
    <w:rPr/>
  </w:style>
  <w:style w:type="paragraph" w:styleId="24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Standard" w:customStyle="1">
    <w:name w:val="Standard"/>
    <w:qFormat/>
    <w:pPr>
      <w:widowControl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ListParagraph">
    <w:name w:val="List Paragraph"/>
    <w:basedOn w:val="Standard"/>
    <w:uiPriority w:val="34"/>
    <w:qFormat/>
    <w:pPr>
      <w:ind w:left="708" w:hanging="0"/>
    </w:pPr>
    <w:rPr/>
  </w:style>
  <w:style w:type="paragraph" w:styleId="Style38" w:customStyle="1">
    <w:name w:val="Содержимое таблицы"/>
    <w:basedOn w:val="Standard"/>
    <w:qFormat/>
    <w:pPr>
      <w:suppressLineNumbers/>
    </w:pPr>
    <w:rPr/>
  </w:style>
  <w:style w:type="paragraph" w:styleId="Style39" w:customStyle="1">
    <w:name w:val="Заголовок таблицы"/>
    <w:basedOn w:val="Style38"/>
    <w:qFormat/>
    <w:pPr>
      <w:jc w:val="center"/>
    </w:pPr>
    <w:rPr>
      <w:b/>
      <w:bCs/>
    </w:rPr>
  </w:style>
  <w:style w:type="paragraph" w:styleId="BalloonText">
    <w:name w:val="Balloon Text"/>
    <w:basedOn w:val="Normal"/>
    <w:uiPriority w:val="99"/>
    <w:semiHidden/>
    <w:unhideWhenUsed/>
    <w:qFormat/>
    <w:pPr/>
    <w:rPr>
      <w:rFonts w:ascii="Segoe UI" w:hAnsi="Segoe UI" w:cs="Mangal"/>
      <w:sz w:val="18"/>
      <w:szCs w:val="16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cs="Mangal" w:ascii="Liberation Serif" w:hAnsi="Liberation Serif" w:eastAsia="WenQuanYi Zen Hei Sharp"/>
      <w:color w:val="00000A"/>
      <w:kern w:val="0"/>
      <w:sz w:val="24"/>
      <w:szCs w:val="21"/>
      <w:lang w:val="ru-RU" w:eastAsia="zh-CN" w:bidi="hi-IN"/>
    </w:rPr>
  </w:style>
  <w:style w:type="paragraph" w:styleId="Style40" w:customStyle="1">
    <w:name w:val="Другое"/>
    <w:basedOn w:val="Normal"/>
    <w:qFormat/>
    <w:pPr>
      <w:widowControl w:val="false"/>
      <w:shd w:val="clear" w:color="auto" w:fill="FFFFFF"/>
      <w:ind w:firstLine="400"/>
    </w:pPr>
    <w:rPr>
      <w:sz w:val="26"/>
      <w:szCs w:val="26"/>
    </w:rPr>
  </w:style>
  <w:style w:type="paragraph" w:styleId="16" w:customStyle="1">
    <w:name w:val="! 1 Заголовок раздела"/>
    <w:basedOn w:val="Normal"/>
    <w:qFormat/>
    <w:pPr>
      <w:keepNext w:val="true"/>
      <w:ind w:firstLine="709"/>
      <w:jc w:val="both"/>
      <w:outlineLvl w:val="3"/>
    </w:pPr>
    <w:rPr>
      <w:rFonts w:ascii="Times New Roman" w:hAnsi="Times New Roman" w:eastAsia="Calibri" w:cs="Times New Roman"/>
      <w:lang w:eastAsia="en-US" w:bidi="ar-SA"/>
    </w:rPr>
  </w:style>
  <w:style w:type="paragraph" w:styleId="17" w:customStyle="1">
    <w:name w:val="Основной текст1"/>
    <w:basedOn w:val="Normal"/>
    <w:qFormat/>
    <w:pPr>
      <w:widowControl w:val="false"/>
      <w:shd w:val="clear" w:color="auto" w:fill="FFFFFF"/>
      <w:ind w:firstLine="400"/>
    </w:pPr>
    <w:rPr>
      <w:sz w:val="26"/>
      <w:szCs w:val="26"/>
    </w:rPr>
  </w:style>
  <w:style w:type="paragraph" w:styleId="25" w:customStyle="1">
    <w:name w:val="Основной текст (2)"/>
    <w:basedOn w:val="Normal"/>
    <w:link w:val="25"/>
    <w:qFormat/>
    <w:pPr>
      <w:widowControl w:val="false"/>
      <w:shd w:val="clear" w:color="auto" w:fill="FFFFFF"/>
      <w:spacing w:before="0" w:after="220"/>
      <w:jc w:val="center"/>
    </w:pPr>
    <w:rPr>
      <w:b/>
      <w:bCs/>
      <w:i/>
      <w:iCs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WW8Num16" w:customStyle="1">
    <w:name w:val="WW8Num16"/>
    <w:qFormat/>
  </w:style>
  <w:style w:type="numbering" w:styleId="WW8Num30" w:customStyle="1">
    <w:name w:val="WW8Num30"/>
    <w:qFormat/>
  </w:style>
  <w:style w:type="numbering" w:styleId="WW8Num17" w:customStyle="1">
    <w:name w:val="WW8Num17"/>
    <w:qFormat/>
  </w:style>
  <w:style w:type="numbering" w:styleId="WW8Num29" w:customStyle="1">
    <w:name w:val="WW8Num29"/>
    <w:qFormat/>
  </w:style>
  <w:style w:type="numbering" w:styleId="WW8Num32" w:customStyle="1">
    <w:name w:val="WW8Num32"/>
    <w:qFormat/>
  </w:style>
  <w:style w:type="numbering" w:styleId="WW8Num25" w:customStyle="1">
    <w:name w:val="WW8Num25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b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7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6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ACCCEA" w:themeColor="accent1" w:themeTint="80" w:themeShade="95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lastCol">
      <w:rPr>
        <w:b/>
        <w:color w:val="ACCCEA"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  <w:tblPr/>
    </w:tblStylePr>
    <w:tblStylePr w:type="lastCol">
      <w:rPr>
        <w:b/>
        <w:color w:val="245A8D"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8DA9DB" w:themeColor="accent5" w:themeTint="9a" w:themeShade="95"/>
      </w:rPr>
      <w:tblPr/>
    </w:tblStylePr>
    <w:tblStylePr w:type="lastCol">
      <w:rPr>
        <w:b/>
        <w:color w:val="8DA9DB"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C1137-DEF8-46E8-8EF7-8629C5EF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LibreOffice/7.1.8.1$Linux_X86_64 LibreOffice_project/10$Build-1</Application>
  <AppVersion>15.0000</AppVersion>
  <DocSecurity>0</DocSecurity>
  <Pages>2</Pages>
  <Words>134</Words>
  <Characters>1096</Characters>
  <CharactersWithSpaces>1219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2024-05-21T01:46:00Z</dcterms:created>
  <dc:creator>Федотов Александр Владимирович</dc:creator>
  <dc:description/>
  <dc:language>ru-RU</dc:language>
  <cp:lastModifiedBy/>
  <dcterms:modified xsi:type="dcterms:W3CDTF">2026-01-15T14:00:49Z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